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22753CA" w:rsidR="00946BBD" w:rsidRPr="00D45386" w:rsidRDefault="00D620FD" w:rsidP="00946BB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</w:t>
      </w:r>
      <w:r w:rsidR="00305F01" w:rsidRPr="00D45386">
        <w:rPr>
          <w:b/>
          <w:sz w:val="24"/>
        </w:rPr>
        <w:t>6</w:t>
      </w:r>
      <w:r w:rsidR="00946BBD" w:rsidRPr="00D45386">
        <w:rPr>
          <w:b/>
          <w:sz w:val="24"/>
        </w:rPr>
        <w:tab/>
      </w:r>
      <w:r w:rsidR="00946BBD" w:rsidRPr="00E84DC0">
        <w:rPr>
          <w:b/>
          <w:i/>
          <w:iCs/>
          <w:sz w:val="28"/>
          <w:szCs w:val="28"/>
        </w:rPr>
        <w:t>C3-</w:t>
      </w:r>
      <w:r w:rsidR="00686757" w:rsidRPr="00E84DC0">
        <w:rPr>
          <w:b/>
          <w:i/>
          <w:iCs/>
          <w:sz w:val="28"/>
          <w:szCs w:val="28"/>
        </w:rPr>
        <w:t>2</w:t>
      </w:r>
      <w:r w:rsidR="005B6466" w:rsidRPr="00E84DC0">
        <w:rPr>
          <w:b/>
          <w:i/>
          <w:iCs/>
          <w:sz w:val="28"/>
          <w:szCs w:val="28"/>
        </w:rPr>
        <w:t>30</w:t>
      </w:r>
      <w:r w:rsidR="0073555C">
        <w:rPr>
          <w:b/>
          <w:i/>
          <w:iCs/>
          <w:sz w:val="28"/>
          <w:szCs w:val="28"/>
        </w:rPr>
        <w:t>741</w:t>
      </w:r>
    </w:p>
    <w:p w14:paraId="314ED895" w14:textId="4C765E78" w:rsidR="00E84DC0" w:rsidRPr="00114655" w:rsidRDefault="00E84DC0" w:rsidP="00E84DC0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73555C">
        <w:rPr>
          <w:rFonts w:cs="Arial"/>
          <w:b/>
          <w:bCs/>
          <w:sz w:val="22"/>
          <w:szCs w:val="22"/>
        </w:rPr>
        <w:t>0146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3D74F18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660561">
              <w:rPr>
                <w:b/>
                <w:sz w:val="28"/>
              </w:rPr>
              <w:t>517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099342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663C23">
              <w:rPr>
                <w:b/>
                <w:sz w:val="28"/>
                <w:lang w:eastAsia="zh-CN"/>
              </w:rPr>
              <w:t>094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26C550A" w:rsidR="0066336B" w:rsidRPr="00D45386" w:rsidRDefault="0073555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C6BC87E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300372" w:rsidRPr="00D45386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6BEB723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>Update</w:t>
            </w:r>
            <w:r w:rsidR="009C3512">
              <w:t>s</w:t>
            </w:r>
            <w:r w:rsidRPr="00D45386">
              <w:t xml:space="preserve"> to </w:t>
            </w:r>
            <w:r w:rsidR="00E31987">
              <w:t>DN Performance</w:t>
            </w:r>
            <w:r w:rsidR="00770FE3">
              <w:t xml:space="preserve"> </w:t>
            </w:r>
            <w:r w:rsidR="009C3512">
              <w:t>to support</w:t>
            </w:r>
            <w:r w:rsidR="00770FE3">
              <w:t xml:space="preserve"> AIML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1E80A6" w:rsidR="0066336B" w:rsidRPr="00D45386" w:rsidRDefault="0070468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AIML</w:t>
            </w:r>
            <w:r w:rsidR="006835F9">
              <w:rPr>
                <w:lang w:val="en-US"/>
              </w:rPr>
              <w:t>s</w:t>
            </w:r>
            <w:r>
              <w:rPr>
                <w:lang w:val="en-US"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3DCC3B82" w:rsidR="00A9366E" w:rsidRPr="00D45386" w:rsidRDefault="006835F9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N</w:t>
            </w:r>
            <w:r w:rsidR="00E31987">
              <w:t>ew input</w:t>
            </w:r>
            <w:r>
              <w:t xml:space="preserve"> collected </w:t>
            </w:r>
            <w:r w:rsidR="00E31987">
              <w:t xml:space="preserve">from AF </w:t>
            </w:r>
            <w:r>
              <w:t>has been added in clause 6.14 in</w:t>
            </w:r>
            <w:r w:rsidR="004D25A3">
              <w:t xml:space="preserve"> TS 23.288</w:t>
            </w:r>
            <w:r w:rsidR="005B7C18">
              <w:t xml:space="preserve"> </w:t>
            </w:r>
            <w:r w:rsidR="000C6CCD">
              <w:t xml:space="preserve">for </w:t>
            </w:r>
            <w:r w:rsidR="00E31987">
              <w:t xml:space="preserve">DN Performance Analytics, including </w:t>
            </w:r>
            <w:r w:rsidR="00770FE3">
              <w:t xml:space="preserve">UL/DL </w:t>
            </w:r>
            <w:r w:rsidR="00966B00">
              <w:t>"</w:t>
            </w:r>
            <w:r w:rsidR="00E31987">
              <w:t>Maximum Packet Delay</w:t>
            </w:r>
            <w:r w:rsidR="00966B00">
              <w:t>"</w:t>
            </w:r>
            <w:r w:rsidR="00E31987">
              <w:t xml:space="preserve">, </w:t>
            </w:r>
            <w:r w:rsidR="00966B00">
              <w:t>“</w:t>
            </w:r>
            <w:r w:rsidR="00E31987">
              <w:t>Maximum Loss Rate</w:t>
            </w:r>
            <w:r w:rsidR="00966B00">
              <w:t>"</w:t>
            </w:r>
            <w:r w:rsidR="00E31987">
              <w:t xml:space="preserve">, </w:t>
            </w:r>
            <w:r w:rsidR="00966B00">
              <w:t>"</w:t>
            </w:r>
            <w:r w:rsidR="00E31987">
              <w:t xml:space="preserve">Minimum </w:t>
            </w:r>
            <w:r w:rsidR="00966B00">
              <w:t xml:space="preserve">Throughput" </w:t>
            </w:r>
            <w:r w:rsidR="00E31987">
              <w:t xml:space="preserve">and </w:t>
            </w:r>
            <w:r w:rsidR="00966B00">
              <w:t>"</w:t>
            </w:r>
            <w:r w:rsidR="00E31987">
              <w:t>Maximum Throughput</w:t>
            </w:r>
            <w:r w:rsidR="00966B00">
              <w:t>"</w:t>
            </w:r>
            <w:r w:rsidR="00ED4AB1"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10AF4D5B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>update</w:t>
            </w:r>
            <w:r w:rsidR="009C3512">
              <w:t>s</w:t>
            </w:r>
            <w:r w:rsidR="003B3E8D" w:rsidRPr="00D45386">
              <w:t xml:space="preserve"> </w:t>
            </w:r>
            <w:r w:rsidR="009C3512">
              <w:t>with</w:t>
            </w:r>
            <w:r w:rsidR="0073555C">
              <w:t xml:space="preserve"> </w:t>
            </w:r>
            <w:r w:rsidR="009C3512">
              <w:t>new</w:t>
            </w:r>
            <w:r w:rsidR="0073555C">
              <w:t xml:space="preserve"> feature to </w:t>
            </w:r>
            <w:r w:rsidR="009C3512">
              <w:t>support</w:t>
            </w:r>
            <w:r w:rsidR="0073555C">
              <w:t xml:space="preserve"> </w:t>
            </w:r>
            <w:r w:rsidR="009C3512">
              <w:t xml:space="preserve">UL/DL performance data in PerformanceDataCollection </w:t>
            </w:r>
            <w:r w:rsidR="0073555C">
              <w:t>to support AIML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4EAF529" w:rsidR="00B41B5C" w:rsidRPr="00D45386" w:rsidRDefault="009C3512" w:rsidP="0073555C">
            <w:pPr>
              <w:pStyle w:val="CRCoverPage"/>
              <w:spacing w:after="0"/>
              <w:ind w:left="100"/>
            </w:pPr>
            <w:r>
              <w:t>A</w:t>
            </w:r>
            <w:r w:rsidR="001E53D7">
              <w:t xml:space="preserve">dd new feature to </w:t>
            </w:r>
            <w:r w:rsidR="00770FE3">
              <w:t>support UL/DL DN performance data collection for AIML</w:t>
            </w:r>
            <w:r w:rsidR="00966B00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EFF6005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 xml:space="preserve">the new </w:t>
            </w:r>
            <w:r w:rsidR="00C67120">
              <w:t>input</w:t>
            </w:r>
            <w:r w:rsidR="00E31987">
              <w:t>s</w:t>
            </w:r>
            <w:r w:rsidR="00C67120">
              <w:t xml:space="preserve"> from AF</w:t>
            </w:r>
            <w:r w:rsidR="00BF5F5F">
              <w:t xml:space="preserve"> for </w:t>
            </w:r>
            <w:r w:rsidR="00770FE3">
              <w:t xml:space="preserve">uplink and downlink </w:t>
            </w:r>
            <w:r w:rsidR="00E31987">
              <w:t>DN Performance</w:t>
            </w:r>
            <w:r w:rsidR="00080E71">
              <w:t xml:space="preserve"> Analytics</w:t>
            </w:r>
            <w:r w:rsidR="00770FE3">
              <w:t xml:space="preserve"> to support AIML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11F88D8" w:rsidR="0066336B" w:rsidRPr="00D45386" w:rsidRDefault="00C671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</w:t>
            </w:r>
            <w:r w:rsidRPr="00D45386">
              <w:t>.6.2.</w:t>
            </w:r>
            <w:r>
              <w:t>1</w:t>
            </w:r>
            <w:r w:rsidR="00E31987">
              <w:t>6,</w:t>
            </w:r>
            <w:r w:rsidR="005206AF" w:rsidRPr="00D45386">
              <w:t xml:space="preserve"> </w:t>
            </w:r>
            <w:r w:rsidR="001E53D7">
              <w:t>5.8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1E0F72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E76582D" w:rsidR="0066336B" w:rsidRPr="00D45386" w:rsidRDefault="00E3198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079550B" w:rsidR="005B7C18" w:rsidRPr="00D45386" w:rsidRDefault="00E31987" w:rsidP="002C0852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293D2F1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</w:t>
            </w:r>
            <w:r w:rsidR="00770FE3">
              <w:t>does not impact the</w:t>
            </w:r>
            <w:r w:rsidRPr="00D45386">
              <w:t xml:space="preserve"> </w:t>
            </w:r>
            <w:r w:rsidRPr="00D45386">
              <w:rPr>
                <w:bCs/>
              </w:rPr>
              <w:t>OpenAPI file</w:t>
            </w:r>
            <w:r w:rsidRPr="00D45386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9E40A25" w14:textId="77777777" w:rsidR="00FB3875" w:rsidRPr="00FB3875" w:rsidRDefault="00FB3875" w:rsidP="00FB3875">
      <w:bookmarkStart w:id="1" w:name="_Toc28012823"/>
      <w:bookmarkStart w:id="2" w:name="_Toc34266293"/>
      <w:bookmarkStart w:id="3" w:name="_Toc36102464"/>
      <w:bookmarkStart w:id="4" w:name="_Toc43563506"/>
      <w:bookmarkStart w:id="5" w:name="_Toc45134049"/>
      <w:bookmarkStart w:id="6" w:name="_Toc50031981"/>
      <w:bookmarkStart w:id="7" w:name="_Toc51762901"/>
      <w:bookmarkStart w:id="8" w:name="_Toc56640968"/>
      <w:bookmarkStart w:id="9" w:name="_Toc59017936"/>
      <w:bookmarkStart w:id="10" w:name="_Toc66231804"/>
      <w:bookmarkStart w:id="11" w:name="_Toc68168965"/>
      <w:bookmarkStart w:id="12" w:name="_Toc70550632"/>
      <w:bookmarkStart w:id="13" w:name="_Toc83233078"/>
      <w:bookmarkStart w:id="14" w:name="_Toc85552988"/>
      <w:bookmarkStart w:id="15" w:name="_Toc85557087"/>
      <w:bookmarkStart w:id="16" w:name="_Toc88667589"/>
      <w:bookmarkStart w:id="17" w:name="_Toc90655874"/>
      <w:bookmarkStart w:id="18" w:name="_Toc94064257"/>
      <w:bookmarkStart w:id="19" w:name="_Toc98233642"/>
      <w:bookmarkStart w:id="20" w:name="_Toc101244418"/>
      <w:bookmarkStart w:id="21" w:name="_Toc104539011"/>
      <w:bookmarkStart w:id="22" w:name="_Toc112951133"/>
      <w:bookmarkStart w:id="23" w:name="_Toc113031673"/>
      <w:bookmarkStart w:id="24" w:name="_Toc114133812"/>
      <w:bookmarkStart w:id="25" w:name="_Toc120702312"/>
      <w:bookmarkStart w:id="26" w:name="_Toc83233028"/>
      <w:bookmarkStart w:id="27" w:name="_Toc85552925"/>
      <w:bookmarkStart w:id="28" w:name="_Toc85557024"/>
      <w:bookmarkStart w:id="29" w:name="_Toc88667526"/>
      <w:bookmarkStart w:id="30" w:name="_Toc90655811"/>
      <w:bookmarkStart w:id="31" w:name="_Toc94064194"/>
      <w:bookmarkStart w:id="32" w:name="_Toc98233579"/>
      <w:bookmarkStart w:id="33" w:name="_Toc101244355"/>
      <w:bookmarkStart w:id="34" w:name="_Toc104538948"/>
      <w:bookmarkStart w:id="35" w:name="_Toc112951070"/>
      <w:bookmarkStart w:id="36" w:name="_Toc113031610"/>
      <w:bookmarkStart w:id="37" w:name="_Toc114133749"/>
      <w:bookmarkStart w:id="38" w:name="_Toc120702249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</w:p>
    <w:p w14:paraId="00698719" w14:textId="7BB9E17C" w:rsidR="00097A71" w:rsidRPr="00FB3875" w:rsidRDefault="00FB3875" w:rsidP="00FB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73555C">
        <w:rPr>
          <w:rFonts w:eastAsia="DengXian"/>
          <w:color w:val="0000FF"/>
          <w:sz w:val="28"/>
          <w:szCs w:val="28"/>
        </w:rPr>
        <w:t>1st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A291D78" w14:textId="49F0AC73" w:rsidR="0082127E" w:rsidRDefault="0082127E" w:rsidP="0082127E">
      <w:pPr>
        <w:pStyle w:val="Heading4"/>
      </w:pPr>
      <w:bookmarkStart w:id="50" w:name="_Toc122114057"/>
      <w:bookmarkStart w:id="51" w:name="_Toc122114058"/>
      <w:bookmarkStart w:id="52" w:name="_Toc20404838"/>
      <w:bookmarkStart w:id="53" w:name="_Toc34123815"/>
      <w:bookmarkStart w:id="54" w:name="_Toc36038559"/>
      <w:bookmarkStart w:id="55" w:name="_Toc36038647"/>
      <w:bookmarkStart w:id="56" w:name="_Toc36038838"/>
      <w:bookmarkStart w:id="57" w:name="_Toc44680779"/>
      <w:bookmarkStart w:id="58" w:name="_Toc45133691"/>
      <w:bookmarkStart w:id="59" w:name="_Toc45133782"/>
      <w:bookmarkStart w:id="60" w:name="_Toc49417480"/>
      <w:bookmarkStart w:id="61" w:name="_Toc51762447"/>
      <w:bookmarkStart w:id="62" w:name="_Toc58838163"/>
      <w:bookmarkStart w:id="63" w:name="_Toc59017176"/>
      <w:bookmarkStart w:id="64" w:name="_Toc68168322"/>
      <w:bookmarkStart w:id="65" w:name="_Toc122114051"/>
      <w:r>
        <w:t>5.6.2.16</w:t>
      </w:r>
      <w:r>
        <w:tab/>
        <w:t>Type PerformanceDataCollection</w:t>
      </w:r>
      <w:bookmarkEnd w:id="50"/>
    </w:p>
    <w:p w14:paraId="065C5DFD" w14:textId="77777777" w:rsidR="0082127E" w:rsidRDefault="0082127E" w:rsidP="0082127E">
      <w:pPr>
        <w:pStyle w:val="TH"/>
      </w:pPr>
      <w:r>
        <w:rPr>
          <w:noProof/>
        </w:rPr>
        <w:t>Table </w:t>
      </w:r>
      <w:r>
        <w:t xml:space="preserve">5.6.2.16-1: </w:t>
      </w:r>
      <w:r>
        <w:rPr>
          <w:noProof/>
        </w:rPr>
        <w:t xml:space="preserve">Definition of type </w:t>
      </w:r>
      <w:r>
        <w:t>PerformanceDataCollection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2"/>
        <w:gridCol w:w="425"/>
        <w:gridCol w:w="1134"/>
        <w:gridCol w:w="3119"/>
        <w:gridCol w:w="1667"/>
      </w:tblGrid>
      <w:tr w:rsidR="0082127E" w14:paraId="1CCA1FFA" w14:textId="77777777" w:rsidTr="0082127E">
        <w:trPr>
          <w:jc w:val="center"/>
        </w:trPr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8E5AC6" w14:textId="77777777" w:rsidR="0082127E" w:rsidRDefault="0082127E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3D29AF" w14:textId="77777777" w:rsidR="0082127E" w:rsidRDefault="008212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74EA8E" w14:textId="77777777" w:rsidR="0082127E" w:rsidRDefault="008212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57041B" w14:textId="77777777" w:rsidR="0082127E" w:rsidRDefault="0082127E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455454" w14:textId="77777777" w:rsidR="0082127E" w:rsidRDefault="0082127E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C0F028" w14:textId="77777777" w:rsidR="0082127E" w:rsidRDefault="0082127E">
            <w:pPr>
              <w:pStyle w:val="TAH"/>
            </w:pPr>
            <w:r>
              <w:t>Applicability</w:t>
            </w:r>
          </w:p>
        </w:tc>
      </w:tr>
      <w:tr w:rsidR="0082127E" w14:paraId="4B7DED95" w14:textId="77777777" w:rsidTr="0082127E">
        <w:trPr>
          <w:jc w:val="center"/>
        </w:trPr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96D99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E4DC3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A211D" w14:textId="77777777" w:rsidR="0082127E" w:rsidRDefault="008212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FEE5" w14:textId="77777777" w:rsidR="0082127E" w:rsidRDefault="0082127E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37B39" w14:textId="77777777" w:rsidR="0082127E" w:rsidRDefault="0082127E">
            <w:pPr>
              <w:pStyle w:val="TAL"/>
            </w:pPr>
            <w:r>
              <w:t>Indicates an application identifier.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B16FE" w14:textId="77777777" w:rsidR="0082127E" w:rsidRDefault="0082127E">
            <w:pPr>
              <w:pStyle w:val="TAL"/>
            </w:pPr>
          </w:p>
        </w:tc>
      </w:tr>
      <w:tr w:rsidR="0082127E" w14:paraId="00DD7A53" w14:textId="77777777" w:rsidTr="0082127E">
        <w:trPr>
          <w:jc w:val="center"/>
        </w:trPr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048C4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466A9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34AF8" w14:textId="77777777" w:rsidR="0082127E" w:rsidRDefault="008212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FE350" w14:textId="77777777" w:rsidR="0082127E" w:rsidRDefault="0082127E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03805" w14:textId="77777777" w:rsidR="0082127E" w:rsidRDefault="0082127E">
            <w:pPr>
              <w:pStyle w:val="TAL"/>
            </w:pPr>
            <w:r>
              <w:t xml:space="preserve">Identifies the IP address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20E5B" w14:textId="77777777" w:rsidR="0082127E" w:rsidRDefault="0082127E">
            <w:pPr>
              <w:pStyle w:val="TAL"/>
            </w:pPr>
          </w:p>
        </w:tc>
      </w:tr>
      <w:tr w:rsidR="0082127E" w14:paraId="5F7D5CF3" w14:textId="77777777" w:rsidTr="0082127E">
        <w:trPr>
          <w:jc w:val="center"/>
        </w:trPr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A7DA5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ipTrafficFilter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30552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FlowInfo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0130D" w14:textId="77777777" w:rsidR="0082127E" w:rsidRDefault="008212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7A1A7" w14:textId="77777777" w:rsidR="0082127E" w:rsidRDefault="0082127E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16BE5" w14:textId="77777777" w:rsidR="0082127E" w:rsidRDefault="0082127E">
            <w:pPr>
              <w:pStyle w:val="TAL"/>
            </w:pPr>
            <w:r>
              <w:t xml:space="preserve">Identifies IP packet filter. 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FD12" w14:textId="77777777" w:rsidR="0082127E" w:rsidRDefault="0082127E">
            <w:pPr>
              <w:pStyle w:val="TAL"/>
            </w:pPr>
          </w:p>
        </w:tc>
      </w:tr>
      <w:tr w:rsidR="0082127E" w14:paraId="109628D7" w14:textId="77777777" w:rsidTr="0082127E">
        <w:trPr>
          <w:jc w:val="center"/>
        </w:trPr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3C611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27AAD" w14:textId="77777777" w:rsidR="0082127E" w:rsidRDefault="0082127E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92C64" w14:textId="77777777" w:rsidR="0082127E" w:rsidRDefault="008212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8E7C0" w14:textId="77777777" w:rsidR="0082127E" w:rsidRDefault="0082127E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F680D" w14:textId="77777777" w:rsidR="0082127E" w:rsidRDefault="0082127E">
            <w:pPr>
              <w:pStyle w:val="TAL"/>
            </w:pPr>
            <w:r>
              <w:t>Represents the UE location.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77025" w14:textId="77777777" w:rsidR="0082127E" w:rsidRDefault="0082127E">
            <w:pPr>
              <w:pStyle w:val="TAL"/>
            </w:pPr>
          </w:p>
        </w:tc>
      </w:tr>
      <w:tr w:rsidR="0082127E" w14:paraId="470E1FFB" w14:textId="77777777" w:rsidTr="0082127E">
        <w:trPr>
          <w:jc w:val="center"/>
        </w:trPr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97B12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appLocs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35FDE" w14:textId="77777777" w:rsidR="0082127E" w:rsidRDefault="0082127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Dnai)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1AB14" w14:textId="77777777" w:rsidR="0082127E" w:rsidRDefault="008212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CF987" w14:textId="77777777" w:rsidR="0082127E" w:rsidRDefault="0082127E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D9306" w14:textId="77777777" w:rsidR="0082127E" w:rsidRDefault="0082127E">
            <w:pPr>
              <w:pStyle w:val="TAL"/>
            </w:pPr>
            <w:r>
              <w:t>Represents the application locations.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24FF" w14:textId="77777777" w:rsidR="0082127E" w:rsidRDefault="0082127E">
            <w:pPr>
              <w:pStyle w:val="TAL"/>
            </w:pPr>
          </w:p>
        </w:tc>
      </w:tr>
      <w:tr w:rsidR="0082127E" w14:paraId="3AAE6108" w14:textId="77777777" w:rsidTr="0082127E">
        <w:trPr>
          <w:jc w:val="center"/>
        </w:trPr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DB5C1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asAddr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27139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AddrFqdn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E75D1" w14:textId="77777777" w:rsidR="0082127E" w:rsidRDefault="008212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AB22A" w14:textId="77777777" w:rsidR="0082127E" w:rsidRDefault="008212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1A390" w14:textId="77777777" w:rsidR="0082127E" w:rsidRDefault="0082127E">
            <w:pPr>
              <w:pStyle w:val="TAL"/>
            </w:pPr>
            <w:r>
              <w:t>Represents the IP address or FQDN of the Application Server. (NOTE)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CAEE4" w14:textId="77777777" w:rsidR="0082127E" w:rsidRDefault="0082127E">
            <w:pPr>
              <w:pStyle w:val="TAL"/>
            </w:pPr>
          </w:p>
        </w:tc>
      </w:tr>
      <w:tr w:rsidR="0082127E" w14:paraId="41445B37" w14:textId="77777777" w:rsidTr="0082127E">
        <w:trPr>
          <w:jc w:val="center"/>
        </w:trPr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D41A7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perfData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C8407" w14:textId="77777777" w:rsidR="0082127E" w:rsidRDefault="0082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PerformanceData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1CAA5" w14:textId="77777777" w:rsidR="0082127E" w:rsidRDefault="0082127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80E6F" w14:textId="77777777" w:rsidR="0082127E" w:rsidRDefault="0082127E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E80C8" w14:textId="22B172FC" w:rsidR="0082127E" w:rsidRDefault="0082127E">
            <w:pPr>
              <w:pStyle w:val="TAL"/>
            </w:pPr>
            <w:r>
              <w:t>Indicates the performance data.</w:t>
            </w:r>
            <w:ins w:id="66" w:author="Maria Liang r1" w:date="2023-03-02T18:33:00Z">
              <w:r w:rsidR="005C70E7">
                <w:t xml:space="preserve"> (NOTE</w:t>
              </w:r>
              <w:r w:rsidR="005C70E7">
                <w:rPr>
                  <w:rFonts w:eastAsia="Times New Roman" w:cs="Arial"/>
                  <w:szCs w:val="18"/>
                </w:rPr>
                <w:t> </w:t>
              </w:r>
              <w:r w:rsidR="005C70E7">
                <w:t>2)</w:t>
              </w:r>
            </w:ins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44EF" w14:textId="77777777" w:rsidR="0082127E" w:rsidRDefault="0082127E">
            <w:pPr>
              <w:pStyle w:val="TAL"/>
            </w:pPr>
          </w:p>
        </w:tc>
      </w:tr>
      <w:tr w:rsidR="0082127E" w14:paraId="431F0030" w14:textId="77777777" w:rsidTr="0082127E">
        <w:trPr>
          <w:jc w:val="center"/>
        </w:trPr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C3760" w14:textId="77777777" w:rsidR="0082127E" w:rsidRDefault="0082127E">
            <w:pPr>
              <w:pStyle w:val="TAL"/>
              <w:rPr>
                <w:lang w:eastAsia="zh-CN"/>
              </w:rPr>
            </w:pPr>
            <w:r>
              <w:t>timeStamp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55B62" w14:textId="77777777" w:rsidR="0082127E" w:rsidRDefault="0082127E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F7BAA" w14:textId="77777777" w:rsidR="0082127E" w:rsidRDefault="008212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82A62" w14:textId="77777777" w:rsidR="0082127E" w:rsidRDefault="0082127E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ED4BB" w14:textId="77777777" w:rsidR="0082127E" w:rsidRDefault="0082127E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3EFB0" w14:textId="77777777" w:rsidR="0082127E" w:rsidRDefault="0082127E">
            <w:pPr>
              <w:pStyle w:val="TAL"/>
            </w:pPr>
          </w:p>
        </w:tc>
      </w:tr>
      <w:tr w:rsidR="0082127E" w14:paraId="02E8027E" w14:textId="77777777" w:rsidTr="0082127E">
        <w:trPr>
          <w:jc w:val="center"/>
        </w:trPr>
        <w:tc>
          <w:tcPr>
            <w:tcW w:w="9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3AF2A" w14:textId="77777777" w:rsidR="0082127E" w:rsidRDefault="0082127E">
            <w:pPr>
              <w:pStyle w:val="TAN"/>
              <w:rPr>
                <w:ins w:id="67" w:author="Maria Liang r1" w:date="2023-03-02T18:33:00Z"/>
              </w:rPr>
            </w:pPr>
            <w:r>
              <w:rPr>
                <w:lang w:eastAsia="zh-CN"/>
              </w:rPr>
              <w:t>NOTE</w:t>
            </w:r>
            <w:ins w:id="68" w:author="Maria Liang r1" w:date="2023-03-02T18:33:00Z">
              <w:r w:rsidR="005C70E7">
                <w:rPr>
                  <w:rFonts w:eastAsia="Times New Roman" w:cs="Arial"/>
                  <w:szCs w:val="18"/>
                </w:rPr>
                <w:t> 1</w:t>
              </w:r>
            </w:ins>
            <w:r>
              <w:rPr>
                <w:lang w:eastAsia="zh-CN"/>
              </w:rPr>
              <w:t>:</w:t>
            </w:r>
            <w:r>
              <w:rPr>
                <w:noProof/>
              </w:rPr>
              <w:tab/>
              <w:t xml:space="preserve">If the </w:t>
            </w:r>
            <w:r>
              <w:t>"asAddr" attribute</w:t>
            </w:r>
            <w:r>
              <w:rPr>
                <w:noProof/>
              </w:rPr>
              <w:t xml:space="preserve"> is included, either the </w:t>
            </w:r>
            <w:r>
              <w:t>"ipAddr" attribute or the "fqdn" attribute in the AddrFqdn data type shall be provided.</w:t>
            </w:r>
          </w:p>
          <w:p w14:paraId="175715B2" w14:textId="497D5313" w:rsidR="005C70E7" w:rsidRDefault="005C70E7">
            <w:pPr>
              <w:pStyle w:val="TAN"/>
            </w:pPr>
            <w:ins w:id="69" w:author="Maria Liang r1" w:date="2023-03-02T18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rFonts w:eastAsia="Times New Roman" w:cs="Arial"/>
                  <w:szCs w:val="18"/>
                </w:rPr>
                <w:t> </w:t>
              </w:r>
              <w:r>
                <w:rPr>
                  <w:lang w:eastAsia="zh-CN"/>
                </w:rPr>
                <w:t>2:</w:t>
              </w:r>
              <w:r>
                <w:rPr>
                  <w:noProof/>
                </w:rPr>
                <w:tab/>
                <w:t>If the feature "</w:t>
              </w:r>
              <w:r w:rsidRPr="008B6107">
                <w:rPr>
                  <w:rFonts w:cs="Arial"/>
                  <w:szCs w:val="18"/>
                </w:rPr>
                <w:t>PerformanceData</w:t>
              </w:r>
              <w:r>
                <w:rPr>
                  <w:rFonts w:cs="Arial"/>
                  <w:szCs w:val="18"/>
                </w:rPr>
                <w:t>Ext</w:t>
              </w:r>
            </w:ins>
            <w:ins w:id="70" w:author="Maria Liang r1" w:date="2023-03-03T12:37:00Z">
              <w:r w:rsidR="003D2D6D">
                <w:rPr>
                  <w:rFonts w:cs="Arial"/>
                  <w:szCs w:val="18"/>
                </w:rPr>
                <w:t>_</w:t>
              </w:r>
            </w:ins>
            <w:ins w:id="71" w:author="Maria Liang r1" w:date="2023-03-02T18:34:00Z">
              <w:r>
                <w:rPr>
                  <w:rFonts w:cs="Arial"/>
                  <w:szCs w:val="18"/>
                </w:rPr>
                <w:t>AIML</w:t>
              </w:r>
              <w:r>
                <w:rPr>
                  <w:noProof/>
                </w:rPr>
                <w:t>"</w:t>
              </w:r>
              <w:r>
                <w:t xml:space="preserve"> is supported, the attribute "</w:t>
              </w:r>
              <w:r w:rsidRPr="00B97E50">
                <w:rPr>
                  <w:lang w:eastAsia="zh-CN"/>
                </w:rPr>
                <w:t>perfData</w:t>
              </w:r>
              <w:r>
                <w:t>" indicates the UL/DL performance data.</w:t>
              </w:r>
            </w:ins>
          </w:p>
        </w:tc>
      </w:tr>
    </w:tbl>
    <w:p w14:paraId="25E27571" w14:textId="1E20CAC4" w:rsidR="0082127E" w:rsidRDefault="0082127E" w:rsidP="0082127E"/>
    <w:p w14:paraId="3095CC87" w14:textId="38AAB1FE" w:rsidR="0073555C" w:rsidRPr="00281A77" w:rsidRDefault="0073555C" w:rsidP="00735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9351A">
        <w:rPr>
          <w:rFonts w:eastAsia="DengXian"/>
          <w:color w:val="0000FF"/>
          <w:sz w:val="28"/>
          <w:szCs w:val="28"/>
        </w:rPr>
        <w:t>2n</w:t>
      </w:r>
      <w:r>
        <w:rPr>
          <w:rFonts w:eastAsia="DengXian"/>
          <w:color w:val="0000FF"/>
          <w:sz w:val="28"/>
          <w:szCs w:val="28"/>
        </w:rPr>
        <w:t>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3D66C71" w14:textId="77777777" w:rsidR="005E14A5" w:rsidRDefault="005E14A5" w:rsidP="005E14A5">
      <w:pPr>
        <w:pStyle w:val="Heading2"/>
        <w:rPr>
          <w:lang w:eastAsia="zh-CN"/>
        </w:rPr>
      </w:pPr>
      <w:bookmarkStart w:id="72" w:name="_Toc492899751"/>
      <w:bookmarkStart w:id="73" w:name="_Toc492900030"/>
      <w:bookmarkStart w:id="74" w:name="_Toc492967832"/>
      <w:bookmarkStart w:id="75" w:name="_Toc492972920"/>
      <w:bookmarkStart w:id="76" w:name="_Toc492973140"/>
      <w:bookmarkStart w:id="77" w:name="_Toc493774060"/>
      <w:bookmarkStart w:id="78" w:name="_Toc494194809"/>
      <w:bookmarkStart w:id="79" w:name="_Toc528159103"/>
      <w:bookmarkStart w:id="80" w:name="_Toc532198072"/>
      <w:bookmarkStart w:id="81" w:name="_Toc34123828"/>
      <w:bookmarkStart w:id="82" w:name="_Toc36038572"/>
      <w:bookmarkStart w:id="83" w:name="_Toc36038660"/>
      <w:bookmarkStart w:id="84" w:name="_Toc36038851"/>
      <w:bookmarkStart w:id="85" w:name="_Toc44680792"/>
      <w:bookmarkStart w:id="86" w:name="_Toc45133704"/>
      <w:bookmarkStart w:id="87" w:name="_Toc45133795"/>
      <w:bookmarkStart w:id="88" w:name="_Toc49417493"/>
      <w:bookmarkStart w:id="89" w:name="_Toc51762460"/>
      <w:bookmarkStart w:id="90" w:name="_Toc58838176"/>
      <w:bookmarkStart w:id="91" w:name="_Toc59017189"/>
      <w:bookmarkStart w:id="92" w:name="_Toc68168335"/>
      <w:bookmarkStart w:id="93" w:name="_Toc122114078"/>
      <w:bookmarkStart w:id="94" w:name="_Hlk127259298"/>
      <w:bookmarkEnd w:id="51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40B1334" w14:textId="77777777" w:rsidR="005E14A5" w:rsidRDefault="005E14A5" w:rsidP="005E14A5">
      <w:r>
        <w:t>The optional features in table 5.8-1 are defined for the Naf_EventExposure</w:t>
      </w:r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14:paraId="27EC77CD" w14:textId="77777777" w:rsidR="005E14A5" w:rsidRDefault="005E14A5" w:rsidP="005E14A5">
      <w:pPr>
        <w:pStyle w:val="TH"/>
      </w:pPr>
      <w:r>
        <w:lastRenderedPageBreak/>
        <w:t>Table 5.8-1: Supported Features</w:t>
      </w:r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5E14A5" w14:paraId="5E6AD736" w14:textId="77777777" w:rsidTr="005E14A5">
        <w:trPr>
          <w:jc w:val="center"/>
        </w:trPr>
        <w:tc>
          <w:tcPr>
            <w:tcW w:w="1595" w:type="dxa"/>
            <w:shd w:val="clear" w:color="auto" w:fill="C0C0C0"/>
            <w:hideMark/>
          </w:tcPr>
          <w:p w14:paraId="35BCB902" w14:textId="77777777" w:rsidR="005E14A5" w:rsidRDefault="005E14A5" w:rsidP="00162869">
            <w:pPr>
              <w:pStyle w:val="TAH"/>
            </w:pPr>
            <w:r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14:paraId="24124AC9" w14:textId="77777777" w:rsidR="005E14A5" w:rsidRDefault="005E14A5" w:rsidP="00162869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14:paraId="6CCBB850" w14:textId="77777777" w:rsidR="005E14A5" w:rsidRDefault="005E14A5" w:rsidP="00162869">
            <w:pPr>
              <w:pStyle w:val="TAH"/>
            </w:pPr>
            <w:r>
              <w:t>Description</w:t>
            </w:r>
          </w:p>
        </w:tc>
      </w:tr>
      <w:tr w:rsidR="005E14A5" w14:paraId="0B7CF717" w14:textId="77777777" w:rsidTr="005E14A5">
        <w:trPr>
          <w:jc w:val="center"/>
        </w:trPr>
        <w:tc>
          <w:tcPr>
            <w:tcW w:w="1595" w:type="dxa"/>
          </w:tcPr>
          <w:p w14:paraId="43CF2016" w14:textId="77777777" w:rsidR="005E14A5" w:rsidRDefault="005E14A5" w:rsidP="00162869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7C0ED44A" w14:textId="77777777" w:rsidR="005E14A5" w:rsidRDefault="005E14A5" w:rsidP="00162869">
            <w:pPr>
              <w:pStyle w:val="TAL"/>
            </w:pPr>
            <w:r>
              <w:t>ServiceExperience</w:t>
            </w:r>
          </w:p>
        </w:tc>
        <w:tc>
          <w:tcPr>
            <w:tcW w:w="5562" w:type="dxa"/>
          </w:tcPr>
          <w:p w14:paraId="5FF31517" w14:textId="77777777" w:rsidR="005E14A5" w:rsidRDefault="005E14A5" w:rsidP="00162869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5E14A5" w14:paraId="1EF01F3A" w14:textId="77777777" w:rsidTr="005E14A5">
        <w:trPr>
          <w:jc w:val="center"/>
        </w:trPr>
        <w:tc>
          <w:tcPr>
            <w:tcW w:w="1595" w:type="dxa"/>
          </w:tcPr>
          <w:p w14:paraId="541FD7C4" w14:textId="77777777" w:rsidR="005E14A5" w:rsidRDefault="005E14A5" w:rsidP="00162869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14:paraId="64A54CB2" w14:textId="77777777" w:rsidR="005E14A5" w:rsidRDefault="005E14A5" w:rsidP="00162869">
            <w:pPr>
              <w:pStyle w:val="TAL"/>
            </w:pPr>
            <w:r>
              <w:t>UeMobility</w:t>
            </w:r>
          </w:p>
        </w:tc>
        <w:tc>
          <w:tcPr>
            <w:tcW w:w="5562" w:type="dxa"/>
          </w:tcPr>
          <w:p w14:paraId="347C4858" w14:textId="77777777" w:rsidR="005E14A5" w:rsidRDefault="005E14A5" w:rsidP="00162869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5E14A5" w14:paraId="24097E0E" w14:textId="77777777" w:rsidTr="005E14A5">
        <w:trPr>
          <w:jc w:val="center"/>
        </w:trPr>
        <w:tc>
          <w:tcPr>
            <w:tcW w:w="1595" w:type="dxa"/>
          </w:tcPr>
          <w:p w14:paraId="7CEAC3F1" w14:textId="77777777" w:rsidR="005E14A5" w:rsidRDefault="005E14A5" w:rsidP="00162869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14:paraId="556BE684" w14:textId="77777777" w:rsidR="005E14A5" w:rsidRDefault="005E14A5" w:rsidP="00162869">
            <w:pPr>
              <w:pStyle w:val="TAL"/>
            </w:pPr>
            <w:r>
              <w:t>UeCommunication</w:t>
            </w:r>
          </w:p>
        </w:tc>
        <w:tc>
          <w:tcPr>
            <w:tcW w:w="5562" w:type="dxa"/>
          </w:tcPr>
          <w:p w14:paraId="27773A6F" w14:textId="77777777" w:rsidR="005E14A5" w:rsidRDefault="005E14A5" w:rsidP="00162869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5E14A5" w14:paraId="1D7F64BB" w14:textId="77777777" w:rsidTr="005E14A5">
        <w:trPr>
          <w:jc w:val="center"/>
        </w:trPr>
        <w:tc>
          <w:tcPr>
            <w:tcW w:w="1595" w:type="dxa"/>
          </w:tcPr>
          <w:p w14:paraId="1B35AEBD" w14:textId="77777777" w:rsidR="005E14A5" w:rsidRDefault="005E14A5" w:rsidP="00162869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14:paraId="757D3F5B" w14:textId="77777777" w:rsidR="005E14A5" w:rsidRDefault="005E14A5" w:rsidP="00162869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14:paraId="60F476D3" w14:textId="77777777" w:rsidR="005E14A5" w:rsidRDefault="005E14A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5E14A5" w14:paraId="3B3675AD" w14:textId="77777777" w:rsidTr="005E14A5">
        <w:trPr>
          <w:jc w:val="center"/>
        </w:trPr>
        <w:tc>
          <w:tcPr>
            <w:tcW w:w="1595" w:type="dxa"/>
          </w:tcPr>
          <w:p w14:paraId="3B4818E0" w14:textId="77777777" w:rsidR="005E14A5" w:rsidRDefault="005E14A5" w:rsidP="00162869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14:paraId="57EF1307" w14:textId="77777777" w:rsidR="005E14A5" w:rsidRDefault="005E14A5" w:rsidP="00162869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14:paraId="09B9E297" w14:textId="77777777" w:rsidR="005E14A5" w:rsidRDefault="005E14A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5E14A5" w14:paraId="54DB0741" w14:textId="77777777" w:rsidTr="005E14A5">
        <w:trPr>
          <w:jc w:val="center"/>
        </w:trPr>
        <w:tc>
          <w:tcPr>
            <w:tcW w:w="1595" w:type="dxa"/>
          </w:tcPr>
          <w:p w14:paraId="334D37E1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14:paraId="346577E6" w14:textId="77777777" w:rsidR="005E14A5" w:rsidRDefault="005E14A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562" w:type="dxa"/>
          </w:tcPr>
          <w:p w14:paraId="33B57F22" w14:textId="77777777" w:rsidR="005E14A5" w:rsidRDefault="005E14A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5E14A5" w14:paraId="127DB7F1" w14:textId="77777777" w:rsidTr="005E14A5">
        <w:trPr>
          <w:jc w:val="center"/>
        </w:trPr>
        <w:tc>
          <w:tcPr>
            <w:tcW w:w="1595" w:type="dxa"/>
          </w:tcPr>
          <w:p w14:paraId="71B22286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14:paraId="59E36DAF" w14:textId="77777777" w:rsidR="005E14A5" w:rsidRDefault="005E14A5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562" w:type="dxa"/>
          </w:tcPr>
          <w:p w14:paraId="04F3A7EC" w14:textId="77777777" w:rsidR="005E14A5" w:rsidRDefault="005E14A5" w:rsidP="0016286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5E14A5" w14:paraId="07A4BCC1" w14:textId="77777777" w:rsidTr="005E14A5">
        <w:trPr>
          <w:jc w:val="center"/>
        </w:trPr>
        <w:tc>
          <w:tcPr>
            <w:tcW w:w="1595" w:type="dxa"/>
          </w:tcPr>
          <w:p w14:paraId="7C065CA8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14:paraId="1B1D9D82" w14:textId="77777777" w:rsidR="005E14A5" w:rsidRDefault="005E14A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  <w:tc>
          <w:tcPr>
            <w:tcW w:w="5562" w:type="dxa"/>
          </w:tcPr>
          <w:p w14:paraId="5A303D19" w14:textId="77777777" w:rsidR="005E14A5" w:rsidRDefault="005E14A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5E14A5" w14:paraId="320287E9" w14:textId="77777777" w:rsidTr="005E14A5">
        <w:trPr>
          <w:jc w:val="center"/>
        </w:trPr>
        <w:tc>
          <w:tcPr>
            <w:tcW w:w="1595" w:type="dxa"/>
          </w:tcPr>
          <w:p w14:paraId="55E9F554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14:paraId="0B7580B8" w14:textId="77777777" w:rsidR="005E14A5" w:rsidRDefault="005E14A5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14:paraId="35D7C738" w14:textId="77777777" w:rsidR="005E14A5" w:rsidRDefault="005E14A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5E14A5" w14:paraId="2E49E9DF" w14:textId="77777777" w:rsidTr="005E14A5">
        <w:trPr>
          <w:jc w:val="center"/>
        </w:trPr>
        <w:tc>
          <w:tcPr>
            <w:tcW w:w="1595" w:type="dxa"/>
          </w:tcPr>
          <w:p w14:paraId="2624C3F2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14:paraId="6B7DEDA2" w14:textId="77777777" w:rsidR="005E14A5" w:rsidRDefault="005E14A5" w:rsidP="00162869">
            <w:pPr>
              <w:pStyle w:val="TAL"/>
              <w:rPr>
                <w:rFonts w:cs="Arial"/>
                <w:szCs w:val="18"/>
              </w:rPr>
            </w:pPr>
            <w:r>
              <w:t>CollectiveBehaviour</w:t>
            </w:r>
          </w:p>
        </w:tc>
        <w:tc>
          <w:tcPr>
            <w:tcW w:w="5562" w:type="dxa"/>
          </w:tcPr>
          <w:p w14:paraId="59124E12" w14:textId="77777777" w:rsidR="005E14A5" w:rsidRDefault="005E14A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5E14A5" w14:paraId="502F47CA" w14:textId="77777777" w:rsidTr="005E14A5">
        <w:trPr>
          <w:jc w:val="center"/>
        </w:trPr>
        <w:tc>
          <w:tcPr>
            <w:tcW w:w="1595" w:type="dxa"/>
          </w:tcPr>
          <w:p w14:paraId="649DE7FA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14:paraId="18D9451A" w14:textId="77777777" w:rsidR="005E14A5" w:rsidRDefault="005E14A5" w:rsidP="00162869">
            <w:pPr>
              <w:pStyle w:val="TAL"/>
            </w:pPr>
            <w:r>
              <w:t>ServiceExperienceExt</w:t>
            </w:r>
          </w:p>
        </w:tc>
        <w:tc>
          <w:tcPr>
            <w:tcW w:w="5562" w:type="dxa"/>
          </w:tcPr>
          <w:p w14:paraId="623CC3C5" w14:textId="77777777" w:rsidR="005E14A5" w:rsidRDefault="005E14A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>. Supporting this feature also requires the support of feature ServiceExperience.</w:t>
            </w:r>
          </w:p>
        </w:tc>
      </w:tr>
      <w:tr w:rsidR="005E14A5" w14:paraId="5886BF36" w14:textId="77777777" w:rsidTr="005E14A5">
        <w:trPr>
          <w:jc w:val="center"/>
        </w:trPr>
        <w:tc>
          <w:tcPr>
            <w:tcW w:w="1595" w:type="dxa"/>
          </w:tcPr>
          <w:p w14:paraId="40E1E773" w14:textId="77777777" w:rsidR="005E14A5" w:rsidDel="00905E4C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14:paraId="3579032A" w14:textId="77777777" w:rsidR="005E14A5" w:rsidRDefault="005E14A5" w:rsidP="00162869">
            <w:pPr>
              <w:pStyle w:val="TAL"/>
            </w:pPr>
            <w:r>
              <w:t>MSQoeMetrics</w:t>
            </w:r>
          </w:p>
        </w:tc>
        <w:tc>
          <w:tcPr>
            <w:tcW w:w="5562" w:type="dxa"/>
          </w:tcPr>
          <w:p w14:paraId="7E7B3AAB" w14:textId="77777777" w:rsidR="005E14A5" w:rsidRDefault="005E14A5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QoE metrics for UE Application collected via the Data Collection AF.</w:t>
            </w:r>
          </w:p>
        </w:tc>
      </w:tr>
      <w:tr w:rsidR="005E14A5" w14:paraId="4B484D21" w14:textId="77777777" w:rsidTr="005E14A5">
        <w:trPr>
          <w:jc w:val="center"/>
        </w:trPr>
        <w:tc>
          <w:tcPr>
            <w:tcW w:w="1595" w:type="dxa"/>
          </w:tcPr>
          <w:p w14:paraId="446255A8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14:paraId="0B7CDC1C" w14:textId="77777777" w:rsidR="005E14A5" w:rsidRDefault="005E14A5" w:rsidP="00162869">
            <w:pPr>
              <w:pStyle w:val="TAL"/>
            </w:pPr>
            <w:r>
              <w:t>MSConsumption</w:t>
            </w:r>
          </w:p>
        </w:tc>
        <w:tc>
          <w:tcPr>
            <w:tcW w:w="5562" w:type="dxa"/>
          </w:tcPr>
          <w:p w14:paraId="5014DBFD" w14:textId="77777777" w:rsidR="005E14A5" w:rsidRDefault="005E14A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5E14A5" w14:paraId="768C04C5" w14:textId="77777777" w:rsidTr="005E14A5">
        <w:trPr>
          <w:jc w:val="center"/>
        </w:trPr>
        <w:tc>
          <w:tcPr>
            <w:tcW w:w="1595" w:type="dxa"/>
          </w:tcPr>
          <w:p w14:paraId="2FC3CB1F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14:paraId="05543FD4" w14:textId="77777777" w:rsidR="005E14A5" w:rsidRDefault="005E14A5" w:rsidP="00162869">
            <w:pPr>
              <w:pStyle w:val="TAL"/>
            </w:pPr>
            <w:r>
              <w:t>MSNetAssInvocation</w:t>
            </w:r>
          </w:p>
        </w:tc>
        <w:tc>
          <w:tcPr>
            <w:tcW w:w="5562" w:type="dxa"/>
          </w:tcPr>
          <w:p w14:paraId="0C215A25" w14:textId="77777777" w:rsidR="005E14A5" w:rsidRDefault="005E14A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5E14A5" w14:paraId="1C2AC61A" w14:textId="77777777" w:rsidTr="005E14A5">
        <w:trPr>
          <w:jc w:val="center"/>
        </w:trPr>
        <w:tc>
          <w:tcPr>
            <w:tcW w:w="1595" w:type="dxa"/>
          </w:tcPr>
          <w:p w14:paraId="749FF6C5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14:paraId="37CAD17D" w14:textId="77777777" w:rsidR="005E14A5" w:rsidRDefault="005E14A5" w:rsidP="00162869">
            <w:pPr>
              <w:pStyle w:val="TAL"/>
            </w:pPr>
            <w:r>
              <w:t>MSDynPolicyInvocation</w:t>
            </w:r>
          </w:p>
        </w:tc>
        <w:tc>
          <w:tcPr>
            <w:tcW w:w="5562" w:type="dxa"/>
          </w:tcPr>
          <w:p w14:paraId="7AD36DDE" w14:textId="77777777" w:rsidR="005E14A5" w:rsidRDefault="005E14A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5E14A5" w14:paraId="4844141C" w14:textId="77777777" w:rsidTr="005E14A5">
        <w:trPr>
          <w:jc w:val="center"/>
        </w:trPr>
        <w:tc>
          <w:tcPr>
            <w:tcW w:w="1595" w:type="dxa"/>
          </w:tcPr>
          <w:p w14:paraId="2FFE8F04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14:paraId="53C14F70" w14:textId="77777777" w:rsidR="005E14A5" w:rsidRDefault="005E14A5" w:rsidP="00162869">
            <w:pPr>
              <w:pStyle w:val="TAL"/>
            </w:pPr>
            <w:r w:rsidRPr="00174EA9">
              <w:t>MSAccessActivity</w:t>
            </w:r>
          </w:p>
        </w:tc>
        <w:tc>
          <w:tcPr>
            <w:tcW w:w="5562" w:type="dxa"/>
          </w:tcPr>
          <w:p w14:paraId="3A11645D" w14:textId="77777777" w:rsidR="005E14A5" w:rsidRDefault="005E14A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5E14A5" w14:paraId="4216C634" w14:textId="77777777" w:rsidTr="005E14A5">
        <w:trPr>
          <w:jc w:val="center"/>
        </w:trPr>
        <w:tc>
          <w:tcPr>
            <w:tcW w:w="1595" w:type="dxa"/>
          </w:tcPr>
          <w:p w14:paraId="76C44538" w14:textId="77777777" w:rsidR="005E14A5" w:rsidRDefault="005E14A5" w:rsidP="0016286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14:paraId="62A06762" w14:textId="77777777" w:rsidR="005E14A5" w:rsidRPr="00174EA9" w:rsidRDefault="005E14A5" w:rsidP="00162869">
            <w:pPr>
              <w:pStyle w:val="TAL"/>
            </w:pPr>
            <w:r>
              <w:t>DataAccProfileId</w:t>
            </w:r>
          </w:p>
        </w:tc>
        <w:tc>
          <w:tcPr>
            <w:tcW w:w="5562" w:type="dxa"/>
          </w:tcPr>
          <w:p w14:paraId="3EAB0620" w14:textId="77777777" w:rsidR="005E14A5" w:rsidRDefault="005E14A5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5E14A5" w14:paraId="610235B1" w14:textId="77777777" w:rsidTr="005E14A5">
        <w:trPr>
          <w:jc w:val="center"/>
        </w:trPr>
        <w:tc>
          <w:tcPr>
            <w:tcW w:w="1595" w:type="dxa"/>
          </w:tcPr>
          <w:p w14:paraId="25E04AF1" w14:textId="3453CF90" w:rsidR="005E14A5" w:rsidRDefault="005E14A5" w:rsidP="005E14A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551" w:type="dxa"/>
          </w:tcPr>
          <w:p w14:paraId="28A7C550" w14:textId="0F89A868" w:rsidR="005E14A5" w:rsidRDefault="005E14A5" w:rsidP="005E14A5">
            <w:pPr>
              <w:pStyle w:val="TAL"/>
            </w:pPr>
            <w:r>
              <w:t>All</w:t>
            </w:r>
            <w:r>
              <w:rPr>
                <w:rFonts w:hint="eastAsia"/>
                <w:lang w:eastAsia="zh-CN"/>
              </w:rPr>
              <w:t>A</w:t>
            </w:r>
            <w:r>
              <w:t>pplications</w:t>
            </w:r>
          </w:p>
        </w:tc>
        <w:tc>
          <w:tcPr>
            <w:tcW w:w="5562" w:type="dxa"/>
          </w:tcPr>
          <w:p w14:paraId="474945A9" w14:textId="31FA4A29" w:rsidR="005E14A5" w:rsidRDefault="005E14A5" w:rsidP="005E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applicable to all the applications.</w:t>
            </w:r>
          </w:p>
        </w:tc>
      </w:tr>
      <w:tr w:rsidR="005E14A5" w14:paraId="252651DC" w14:textId="77777777" w:rsidTr="005E14A5">
        <w:trPr>
          <w:jc w:val="center"/>
          <w:ins w:id="95" w:author="Jing Yue" w:date="2023-02-15T19:00:00Z"/>
        </w:trPr>
        <w:tc>
          <w:tcPr>
            <w:tcW w:w="1595" w:type="dxa"/>
          </w:tcPr>
          <w:p w14:paraId="436E5361" w14:textId="1AC0C3CE" w:rsidR="005E14A5" w:rsidRDefault="006835F9" w:rsidP="005E14A5">
            <w:pPr>
              <w:pStyle w:val="TAL"/>
              <w:jc w:val="center"/>
              <w:rPr>
                <w:ins w:id="96" w:author="Jing Yue" w:date="2023-02-15T19:00:00Z"/>
                <w:lang w:eastAsia="zh-CN"/>
              </w:rPr>
            </w:pPr>
            <w:ins w:id="97" w:author="Maria Liang" w:date="2023-02-17T16:58:00Z">
              <w:r w:rsidRPr="0073555C">
                <w:rPr>
                  <w:highlight w:val="yellow"/>
                  <w:lang w:eastAsia="zh-CN"/>
                </w:rPr>
                <w:t>2</w:t>
              </w:r>
            </w:ins>
            <w:ins w:id="98" w:author="Maria Liang" w:date="2023-02-18T17:03:00Z">
              <w:r w:rsidR="004206B4" w:rsidRPr="0073555C"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2551" w:type="dxa"/>
          </w:tcPr>
          <w:p w14:paraId="7A8187D4" w14:textId="17A98269" w:rsidR="005E14A5" w:rsidRDefault="005E0E81" w:rsidP="005E14A5">
            <w:pPr>
              <w:pStyle w:val="TAL"/>
              <w:rPr>
                <w:ins w:id="99" w:author="Jing Yue" w:date="2023-02-15T19:00:00Z"/>
              </w:rPr>
            </w:pPr>
            <w:ins w:id="100" w:author="Jing Yue" w:date="2023-02-15T19:59:00Z"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erformanceDataExt</w:t>
              </w:r>
            </w:ins>
            <w:ins w:id="101" w:author="Maria Liang r1" w:date="2023-03-03T12:38:00Z">
              <w:r w:rsidR="003D2D6D">
                <w:rPr>
                  <w:rFonts w:cs="Arial" w:hint="eastAsia"/>
                  <w:szCs w:val="18"/>
                  <w:lang w:eastAsia="zh-CN"/>
                </w:rPr>
                <w:t>_</w:t>
              </w:r>
            </w:ins>
            <w:ins w:id="102" w:author="Maria Liang r1" w:date="2023-03-02T18:34:00Z">
              <w:r w:rsidR="005C70E7">
                <w:rPr>
                  <w:rFonts w:cs="Arial"/>
                  <w:szCs w:val="18"/>
                </w:rPr>
                <w:t>AIML</w:t>
              </w:r>
            </w:ins>
          </w:p>
        </w:tc>
        <w:tc>
          <w:tcPr>
            <w:tcW w:w="5562" w:type="dxa"/>
          </w:tcPr>
          <w:p w14:paraId="5644B6D1" w14:textId="557F7AAE" w:rsidR="005E14A5" w:rsidRDefault="00BF2391" w:rsidP="005E14A5">
            <w:pPr>
              <w:pStyle w:val="TAL"/>
              <w:rPr>
                <w:ins w:id="103" w:author="Jing Yue" w:date="2023-02-15T19:00:00Z"/>
                <w:rFonts w:cs="Arial"/>
                <w:szCs w:val="18"/>
                <w:lang w:eastAsia="zh-CN"/>
              </w:rPr>
            </w:pPr>
            <w:ins w:id="104" w:author="Jing Yue" w:date="2023-02-15T19:01:00Z">
              <w:r w:rsidRPr="00D165ED">
                <w:t xml:space="preserve">This feature indicates the support </w:t>
              </w:r>
              <w:r>
                <w:rPr>
                  <w:lang w:eastAsia="zh-CN"/>
                </w:rPr>
                <w:t xml:space="preserve">for the extensions </w:t>
              </w:r>
              <w:r w:rsidRPr="00D165ED">
                <w:t>of the analytics related to DN performance</w:t>
              </w:r>
            </w:ins>
            <w:ins w:id="105" w:author="Maria Liang r1" w:date="2023-03-02T18:16:00Z">
              <w:r w:rsidR="0073555C">
                <w:t xml:space="preserve"> support</w:t>
              </w:r>
            </w:ins>
            <w:ins w:id="106" w:author="Maria Liang r1" w:date="2023-03-02T18:17:00Z">
              <w:r w:rsidR="0073555C">
                <w:t>ing AIML</w:t>
              </w:r>
            </w:ins>
            <w:ins w:id="107" w:author="Maria Liang" w:date="2023-02-18T16:56:00Z">
              <w:r w:rsidR="00510FB4">
                <w:t>,</w:t>
              </w:r>
            </w:ins>
            <w:ins w:id="108" w:author="Maria Liang" w:date="2023-02-18T16:55:00Z">
              <w:r w:rsidR="00510FB4">
                <w:t xml:space="preserve"> </w:t>
              </w:r>
            </w:ins>
            <w:ins w:id="109" w:author="Maria Liang" w:date="2023-02-18T16:56:00Z">
              <w:r w:rsidR="00510FB4">
                <w:t>i</w:t>
              </w:r>
            </w:ins>
            <w:ins w:id="110" w:author="Maria Liang" w:date="2023-02-17T16:58:00Z">
              <w:r w:rsidR="006835F9">
                <w:t xml:space="preserve">ncluding support of </w:t>
              </w:r>
            </w:ins>
            <w:ins w:id="111" w:author="Maria Liang" w:date="2023-02-17T16:59:00Z">
              <w:r w:rsidR="006835F9">
                <w:t>Max/Min UL/DL data collectio</w:t>
              </w:r>
            </w:ins>
            <w:ins w:id="112" w:author="Maria Liang" w:date="2023-02-18T16:56:00Z">
              <w:r w:rsidR="00510FB4">
                <w:t>n</w:t>
              </w:r>
            </w:ins>
            <w:ins w:id="113" w:author="Maria Liang" w:date="2023-02-18T16:57:00Z">
              <w:r w:rsidR="00510FB4">
                <w:t xml:space="preserve"> on packet delay, pack loss and throughput</w:t>
              </w:r>
            </w:ins>
            <w:ins w:id="114" w:author="Maria Liang" w:date="2023-02-17T16:59:00Z">
              <w:r w:rsidR="006835F9">
                <w:t>. Supporting this feature also requires the support of feature PerformanceData.</w:t>
              </w:r>
            </w:ins>
          </w:p>
        </w:tc>
      </w:tr>
      <w:bookmarkEnd w:id="94"/>
    </w:tbl>
    <w:p w14:paraId="28F89770" w14:textId="77777777" w:rsidR="005E14A5" w:rsidRPr="0082127E" w:rsidRDefault="005E14A5" w:rsidP="00352B7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5472E" w14:textId="77777777" w:rsidR="003E38EA" w:rsidRDefault="003E38EA">
      <w:r>
        <w:separator/>
      </w:r>
    </w:p>
  </w:endnote>
  <w:endnote w:type="continuationSeparator" w:id="0">
    <w:p w14:paraId="7D3663EB" w14:textId="77777777" w:rsidR="003E38EA" w:rsidRDefault="003E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E1322" w14:textId="77777777" w:rsidR="003E38EA" w:rsidRDefault="003E38EA">
      <w:r>
        <w:separator/>
      </w:r>
    </w:p>
  </w:footnote>
  <w:footnote w:type="continuationSeparator" w:id="0">
    <w:p w14:paraId="08003981" w14:textId="77777777" w:rsidR="003E38EA" w:rsidRDefault="003E3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EA4D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A30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AE2C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444358">
    <w:abstractNumId w:val="11"/>
  </w:num>
  <w:num w:numId="2" w16cid:durableId="82493201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285117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91461661">
    <w:abstractNumId w:val="12"/>
  </w:num>
  <w:num w:numId="5" w16cid:durableId="7478373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889918011">
    <w:abstractNumId w:val="15"/>
  </w:num>
  <w:num w:numId="7" w16cid:durableId="590892784">
    <w:abstractNumId w:val="17"/>
  </w:num>
  <w:num w:numId="8" w16cid:durableId="791074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791050199">
    <w:abstractNumId w:val="8"/>
  </w:num>
  <w:num w:numId="10" w16cid:durableId="772827009">
    <w:abstractNumId w:val="18"/>
  </w:num>
  <w:num w:numId="11" w16cid:durableId="1604461980">
    <w:abstractNumId w:val="14"/>
  </w:num>
  <w:num w:numId="12" w16cid:durableId="2111243590">
    <w:abstractNumId w:val="13"/>
  </w:num>
  <w:num w:numId="13" w16cid:durableId="279607869">
    <w:abstractNumId w:val="10"/>
  </w:num>
  <w:num w:numId="14" w16cid:durableId="406850906">
    <w:abstractNumId w:val="19"/>
  </w:num>
  <w:num w:numId="15" w16cid:durableId="398552833">
    <w:abstractNumId w:val="16"/>
  </w:num>
  <w:num w:numId="16" w16cid:durableId="1650474800">
    <w:abstractNumId w:val="7"/>
  </w:num>
  <w:num w:numId="17" w16cid:durableId="1522891098">
    <w:abstractNumId w:val="6"/>
  </w:num>
  <w:num w:numId="18" w16cid:durableId="1700161568">
    <w:abstractNumId w:val="5"/>
  </w:num>
  <w:num w:numId="19" w16cid:durableId="1003701997">
    <w:abstractNumId w:val="4"/>
  </w:num>
  <w:num w:numId="20" w16cid:durableId="1891769868">
    <w:abstractNumId w:val="3"/>
  </w:num>
  <w:num w:numId="21" w16cid:durableId="142821502">
    <w:abstractNumId w:val="2"/>
  </w:num>
  <w:num w:numId="22" w16cid:durableId="463935921">
    <w:abstractNumId w:val="1"/>
  </w:num>
  <w:num w:numId="23" w16cid:durableId="2109353774">
    <w:abstractNumId w:val="0"/>
  </w:num>
  <w:num w:numId="24" w16cid:durableId="390815119">
    <w:abstractNumId w:val="8"/>
    <w:lvlOverride w:ilvl="0">
      <w:startOverride w:val="1"/>
    </w:lvlOverride>
  </w:num>
  <w:num w:numId="25" w16cid:durableId="1212574511">
    <w:abstractNumId w:val="7"/>
  </w:num>
  <w:num w:numId="26" w16cid:durableId="1620911699">
    <w:abstractNumId w:val="6"/>
  </w:num>
  <w:num w:numId="27" w16cid:durableId="452212348">
    <w:abstractNumId w:val="5"/>
  </w:num>
  <w:num w:numId="28" w16cid:durableId="1731490256">
    <w:abstractNumId w:val="4"/>
  </w:num>
  <w:num w:numId="29" w16cid:durableId="715786018">
    <w:abstractNumId w:val="3"/>
    <w:lvlOverride w:ilvl="0">
      <w:startOverride w:val="1"/>
    </w:lvlOverride>
  </w:num>
  <w:num w:numId="30" w16cid:durableId="688334008">
    <w:abstractNumId w:val="2"/>
    <w:lvlOverride w:ilvl="0">
      <w:startOverride w:val="1"/>
    </w:lvlOverride>
  </w:num>
  <w:num w:numId="31" w16cid:durableId="2137485966">
    <w:abstractNumId w:val="1"/>
    <w:lvlOverride w:ilvl="0">
      <w:startOverride w:val="1"/>
    </w:lvlOverride>
  </w:num>
  <w:num w:numId="32" w16cid:durableId="518936121">
    <w:abstractNumId w:val="0"/>
    <w:lvlOverride w:ilvl="0">
      <w:startOverride w:val="1"/>
    </w:lvlOverride>
  </w:num>
  <w:num w:numId="33" w16cid:durableId="181760763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Jing Yue">
    <w15:presenceInfo w15:providerId="None" w15:userId="Jing Yue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2D1D"/>
    <w:rsid w:val="000135A7"/>
    <w:rsid w:val="00014623"/>
    <w:rsid w:val="0001528D"/>
    <w:rsid w:val="0001599B"/>
    <w:rsid w:val="00016F10"/>
    <w:rsid w:val="00017D3E"/>
    <w:rsid w:val="00025663"/>
    <w:rsid w:val="00026894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1326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4BAE"/>
    <w:rsid w:val="0006570F"/>
    <w:rsid w:val="000665D8"/>
    <w:rsid w:val="00067B9C"/>
    <w:rsid w:val="00067E27"/>
    <w:rsid w:val="00073809"/>
    <w:rsid w:val="00074131"/>
    <w:rsid w:val="00074692"/>
    <w:rsid w:val="00080334"/>
    <w:rsid w:val="00080E71"/>
    <w:rsid w:val="00081203"/>
    <w:rsid w:val="0008174C"/>
    <w:rsid w:val="00082134"/>
    <w:rsid w:val="000824D7"/>
    <w:rsid w:val="00082AFA"/>
    <w:rsid w:val="00083B7F"/>
    <w:rsid w:val="00084733"/>
    <w:rsid w:val="00085704"/>
    <w:rsid w:val="00085E86"/>
    <w:rsid w:val="00091620"/>
    <w:rsid w:val="0009260F"/>
    <w:rsid w:val="00096FF7"/>
    <w:rsid w:val="00097A71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080B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526"/>
    <w:rsid w:val="00106C25"/>
    <w:rsid w:val="00107334"/>
    <w:rsid w:val="001114F5"/>
    <w:rsid w:val="0011204A"/>
    <w:rsid w:val="00114584"/>
    <w:rsid w:val="00114913"/>
    <w:rsid w:val="00114B61"/>
    <w:rsid w:val="001154D9"/>
    <w:rsid w:val="00116564"/>
    <w:rsid w:val="00116BD7"/>
    <w:rsid w:val="00116E97"/>
    <w:rsid w:val="00116EC4"/>
    <w:rsid w:val="00117C96"/>
    <w:rsid w:val="00117D41"/>
    <w:rsid w:val="00121BE6"/>
    <w:rsid w:val="00121E1E"/>
    <w:rsid w:val="00122598"/>
    <w:rsid w:val="00122B14"/>
    <w:rsid w:val="0012596A"/>
    <w:rsid w:val="001304D6"/>
    <w:rsid w:val="00131604"/>
    <w:rsid w:val="00134982"/>
    <w:rsid w:val="001349F5"/>
    <w:rsid w:val="001353D6"/>
    <w:rsid w:val="0013595B"/>
    <w:rsid w:val="00135AD0"/>
    <w:rsid w:val="0013656E"/>
    <w:rsid w:val="00137706"/>
    <w:rsid w:val="001378C8"/>
    <w:rsid w:val="00140BA7"/>
    <w:rsid w:val="00140C67"/>
    <w:rsid w:val="00140E37"/>
    <w:rsid w:val="00142730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8B5"/>
    <w:rsid w:val="00154DBE"/>
    <w:rsid w:val="00155591"/>
    <w:rsid w:val="001606B1"/>
    <w:rsid w:val="00160D12"/>
    <w:rsid w:val="00161409"/>
    <w:rsid w:val="00161EDB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8D4"/>
    <w:rsid w:val="00180ACE"/>
    <w:rsid w:val="001815A7"/>
    <w:rsid w:val="00182B4F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A7C33"/>
    <w:rsid w:val="001B02E9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3D7"/>
    <w:rsid w:val="001E566B"/>
    <w:rsid w:val="001E6D3B"/>
    <w:rsid w:val="001E6F77"/>
    <w:rsid w:val="001E7E52"/>
    <w:rsid w:val="001F02BF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8D1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45DB8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66B49"/>
    <w:rsid w:val="0027367F"/>
    <w:rsid w:val="002738E3"/>
    <w:rsid w:val="002742BB"/>
    <w:rsid w:val="0027798A"/>
    <w:rsid w:val="00277D67"/>
    <w:rsid w:val="00281A77"/>
    <w:rsid w:val="00282EA1"/>
    <w:rsid w:val="00283772"/>
    <w:rsid w:val="002837BC"/>
    <w:rsid w:val="00285766"/>
    <w:rsid w:val="0028639B"/>
    <w:rsid w:val="00290892"/>
    <w:rsid w:val="0029131A"/>
    <w:rsid w:val="00291755"/>
    <w:rsid w:val="002922C9"/>
    <w:rsid w:val="0029280E"/>
    <w:rsid w:val="00292F74"/>
    <w:rsid w:val="00294611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852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485"/>
    <w:rsid w:val="00314E4D"/>
    <w:rsid w:val="00315BCD"/>
    <w:rsid w:val="00315CD4"/>
    <w:rsid w:val="00316068"/>
    <w:rsid w:val="00316234"/>
    <w:rsid w:val="0031654B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0D45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2B74"/>
    <w:rsid w:val="00353438"/>
    <w:rsid w:val="00353868"/>
    <w:rsid w:val="00354706"/>
    <w:rsid w:val="0035565F"/>
    <w:rsid w:val="00355768"/>
    <w:rsid w:val="00355A64"/>
    <w:rsid w:val="00361E57"/>
    <w:rsid w:val="003629D3"/>
    <w:rsid w:val="00362A2C"/>
    <w:rsid w:val="00365DD4"/>
    <w:rsid w:val="003671F4"/>
    <w:rsid w:val="00367A0D"/>
    <w:rsid w:val="003702DC"/>
    <w:rsid w:val="003711DB"/>
    <w:rsid w:val="00373C92"/>
    <w:rsid w:val="00375967"/>
    <w:rsid w:val="00377105"/>
    <w:rsid w:val="00377DF3"/>
    <w:rsid w:val="00380514"/>
    <w:rsid w:val="00385AC3"/>
    <w:rsid w:val="00385EA3"/>
    <w:rsid w:val="00385F1B"/>
    <w:rsid w:val="00386625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2D6D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8EA"/>
    <w:rsid w:val="003E3951"/>
    <w:rsid w:val="003E57F9"/>
    <w:rsid w:val="003E729C"/>
    <w:rsid w:val="003F15EB"/>
    <w:rsid w:val="003F1917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07AF9"/>
    <w:rsid w:val="00412440"/>
    <w:rsid w:val="00412624"/>
    <w:rsid w:val="004129A2"/>
    <w:rsid w:val="004149DC"/>
    <w:rsid w:val="004151F6"/>
    <w:rsid w:val="00415B10"/>
    <w:rsid w:val="00417D81"/>
    <w:rsid w:val="004206B4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300"/>
    <w:rsid w:val="0045577E"/>
    <w:rsid w:val="004566FD"/>
    <w:rsid w:val="0046018F"/>
    <w:rsid w:val="004608E5"/>
    <w:rsid w:val="00462524"/>
    <w:rsid w:val="0046279A"/>
    <w:rsid w:val="004628AA"/>
    <w:rsid w:val="004707B0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C6BC9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1FF1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6612"/>
    <w:rsid w:val="004F6879"/>
    <w:rsid w:val="004F74C5"/>
    <w:rsid w:val="005006A1"/>
    <w:rsid w:val="00503126"/>
    <w:rsid w:val="00503A4C"/>
    <w:rsid w:val="00503BD9"/>
    <w:rsid w:val="00505350"/>
    <w:rsid w:val="0050535E"/>
    <w:rsid w:val="005064BD"/>
    <w:rsid w:val="005065E6"/>
    <w:rsid w:val="00510FB4"/>
    <w:rsid w:val="00512E63"/>
    <w:rsid w:val="00513C57"/>
    <w:rsid w:val="00514B24"/>
    <w:rsid w:val="005162E8"/>
    <w:rsid w:val="0051789F"/>
    <w:rsid w:val="005206AF"/>
    <w:rsid w:val="0052188E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0392"/>
    <w:rsid w:val="00554562"/>
    <w:rsid w:val="00555445"/>
    <w:rsid w:val="005578ED"/>
    <w:rsid w:val="00557A16"/>
    <w:rsid w:val="00557D07"/>
    <w:rsid w:val="00560044"/>
    <w:rsid w:val="0056053F"/>
    <w:rsid w:val="00562E55"/>
    <w:rsid w:val="00563588"/>
    <w:rsid w:val="005730CB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90785"/>
    <w:rsid w:val="0059080B"/>
    <w:rsid w:val="0059082B"/>
    <w:rsid w:val="00590835"/>
    <w:rsid w:val="00590A22"/>
    <w:rsid w:val="00592564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D46"/>
    <w:rsid w:val="005B22C4"/>
    <w:rsid w:val="005B4737"/>
    <w:rsid w:val="005B4B6B"/>
    <w:rsid w:val="005B5259"/>
    <w:rsid w:val="005B56A9"/>
    <w:rsid w:val="005B58A8"/>
    <w:rsid w:val="005B5925"/>
    <w:rsid w:val="005B59C8"/>
    <w:rsid w:val="005B639B"/>
    <w:rsid w:val="005B6466"/>
    <w:rsid w:val="005B712D"/>
    <w:rsid w:val="005B72B9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C70E7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0E81"/>
    <w:rsid w:val="005E14A5"/>
    <w:rsid w:val="005E5E08"/>
    <w:rsid w:val="005E5E39"/>
    <w:rsid w:val="005E76B0"/>
    <w:rsid w:val="005F0D25"/>
    <w:rsid w:val="005F1CDF"/>
    <w:rsid w:val="005F4D3B"/>
    <w:rsid w:val="005F5075"/>
    <w:rsid w:val="0060009F"/>
    <w:rsid w:val="00602A89"/>
    <w:rsid w:val="00603996"/>
    <w:rsid w:val="00604189"/>
    <w:rsid w:val="006054E4"/>
    <w:rsid w:val="00605AB8"/>
    <w:rsid w:val="006066AF"/>
    <w:rsid w:val="006068C5"/>
    <w:rsid w:val="00612A35"/>
    <w:rsid w:val="0061783E"/>
    <w:rsid w:val="00617D28"/>
    <w:rsid w:val="00621078"/>
    <w:rsid w:val="00621F83"/>
    <w:rsid w:val="00622A9C"/>
    <w:rsid w:val="00623664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421B"/>
    <w:rsid w:val="0064528C"/>
    <w:rsid w:val="00645849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1"/>
    <w:rsid w:val="00660565"/>
    <w:rsid w:val="006624C5"/>
    <w:rsid w:val="00662DBA"/>
    <w:rsid w:val="0066336B"/>
    <w:rsid w:val="00663C23"/>
    <w:rsid w:val="0066513C"/>
    <w:rsid w:val="0066598E"/>
    <w:rsid w:val="00666D8C"/>
    <w:rsid w:val="006677D2"/>
    <w:rsid w:val="00672947"/>
    <w:rsid w:val="00673EEE"/>
    <w:rsid w:val="00675878"/>
    <w:rsid w:val="00675982"/>
    <w:rsid w:val="00676BC7"/>
    <w:rsid w:val="00677596"/>
    <w:rsid w:val="00677B6D"/>
    <w:rsid w:val="00680AF7"/>
    <w:rsid w:val="00680FC5"/>
    <w:rsid w:val="00681A30"/>
    <w:rsid w:val="00682935"/>
    <w:rsid w:val="00682EEF"/>
    <w:rsid w:val="006835F9"/>
    <w:rsid w:val="00684F52"/>
    <w:rsid w:val="00686757"/>
    <w:rsid w:val="00687164"/>
    <w:rsid w:val="006878F2"/>
    <w:rsid w:val="00690D17"/>
    <w:rsid w:val="006919CE"/>
    <w:rsid w:val="00692727"/>
    <w:rsid w:val="0069448A"/>
    <w:rsid w:val="00695295"/>
    <w:rsid w:val="006970BF"/>
    <w:rsid w:val="0069779E"/>
    <w:rsid w:val="006A2A40"/>
    <w:rsid w:val="006A4166"/>
    <w:rsid w:val="006A7135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C65EA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4680"/>
    <w:rsid w:val="007055D4"/>
    <w:rsid w:val="00706102"/>
    <w:rsid w:val="00707398"/>
    <w:rsid w:val="0071091D"/>
    <w:rsid w:val="00716695"/>
    <w:rsid w:val="00717E99"/>
    <w:rsid w:val="00721011"/>
    <w:rsid w:val="00722DE8"/>
    <w:rsid w:val="00723C74"/>
    <w:rsid w:val="00723C82"/>
    <w:rsid w:val="007242BF"/>
    <w:rsid w:val="00727573"/>
    <w:rsid w:val="0073015E"/>
    <w:rsid w:val="007312CF"/>
    <w:rsid w:val="007319BB"/>
    <w:rsid w:val="007333F2"/>
    <w:rsid w:val="00733773"/>
    <w:rsid w:val="00735118"/>
    <w:rsid w:val="0073555C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0FE3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0DA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BEB"/>
    <w:rsid w:val="007C5CDD"/>
    <w:rsid w:val="007C7042"/>
    <w:rsid w:val="007D09A2"/>
    <w:rsid w:val="007D1DC6"/>
    <w:rsid w:val="007D305E"/>
    <w:rsid w:val="007D3653"/>
    <w:rsid w:val="007D4150"/>
    <w:rsid w:val="007D5E48"/>
    <w:rsid w:val="007D6B61"/>
    <w:rsid w:val="007E052B"/>
    <w:rsid w:val="007E0BD6"/>
    <w:rsid w:val="007E4E30"/>
    <w:rsid w:val="007E62D9"/>
    <w:rsid w:val="007E7BF8"/>
    <w:rsid w:val="007F06FC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087B"/>
    <w:rsid w:val="0082127E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850"/>
    <w:rsid w:val="008569D8"/>
    <w:rsid w:val="00857F80"/>
    <w:rsid w:val="008606A0"/>
    <w:rsid w:val="00861208"/>
    <w:rsid w:val="008615C1"/>
    <w:rsid w:val="00861FF1"/>
    <w:rsid w:val="008628DD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1C50"/>
    <w:rsid w:val="00882164"/>
    <w:rsid w:val="00883A06"/>
    <w:rsid w:val="00885A95"/>
    <w:rsid w:val="008868E2"/>
    <w:rsid w:val="00886CA2"/>
    <w:rsid w:val="00886D8A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38BA"/>
    <w:rsid w:val="008B5A34"/>
    <w:rsid w:val="008B6DCE"/>
    <w:rsid w:val="008B7BFB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262"/>
    <w:rsid w:val="008F234F"/>
    <w:rsid w:val="008F5E06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61"/>
    <w:rsid w:val="00914AC2"/>
    <w:rsid w:val="009160AF"/>
    <w:rsid w:val="00917F4E"/>
    <w:rsid w:val="0092108A"/>
    <w:rsid w:val="009215E2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34B2"/>
    <w:rsid w:val="00954F6E"/>
    <w:rsid w:val="00956218"/>
    <w:rsid w:val="009602E0"/>
    <w:rsid w:val="00961285"/>
    <w:rsid w:val="009621C6"/>
    <w:rsid w:val="00963752"/>
    <w:rsid w:val="00963AC2"/>
    <w:rsid w:val="00964454"/>
    <w:rsid w:val="00966B00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87090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0824"/>
    <w:rsid w:val="009C3463"/>
    <w:rsid w:val="009C3512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5BA8"/>
    <w:rsid w:val="009F6BC3"/>
    <w:rsid w:val="00A015F0"/>
    <w:rsid w:val="00A032AC"/>
    <w:rsid w:val="00A047A1"/>
    <w:rsid w:val="00A06AC9"/>
    <w:rsid w:val="00A10143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4A9E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3730A"/>
    <w:rsid w:val="00A4021B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201F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035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167"/>
    <w:rsid w:val="00B347D1"/>
    <w:rsid w:val="00B357CF"/>
    <w:rsid w:val="00B36340"/>
    <w:rsid w:val="00B374C4"/>
    <w:rsid w:val="00B3784A"/>
    <w:rsid w:val="00B40EF2"/>
    <w:rsid w:val="00B4144D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53A3"/>
    <w:rsid w:val="00B555A8"/>
    <w:rsid w:val="00B57109"/>
    <w:rsid w:val="00B60941"/>
    <w:rsid w:val="00B61374"/>
    <w:rsid w:val="00B6412D"/>
    <w:rsid w:val="00B64DE7"/>
    <w:rsid w:val="00B64E39"/>
    <w:rsid w:val="00B650B5"/>
    <w:rsid w:val="00B65ED1"/>
    <w:rsid w:val="00B70187"/>
    <w:rsid w:val="00B70C84"/>
    <w:rsid w:val="00B70F3D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230"/>
    <w:rsid w:val="00B86564"/>
    <w:rsid w:val="00B908C4"/>
    <w:rsid w:val="00B90C9B"/>
    <w:rsid w:val="00B9153C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3A83"/>
    <w:rsid w:val="00BA5FE0"/>
    <w:rsid w:val="00BA67F0"/>
    <w:rsid w:val="00BA7726"/>
    <w:rsid w:val="00BA7926"/>
    <w:rsid w:val="00BB030C"/>
    <w:rsid w:val="00BB0A96"/>
    <w:rsid w:val="00BB609B"/>
    <w:rsid w:val="00BB7D11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6E3C"/>
    <w:rsid w:val="00BE7EF4"/>
    <w:rsid w:val="00BF2391"/>
    <w:rsid w:val="00BF2CA6"/>
    <w:rsid w:val="00BF461C"/>
    <w:rsid w:val="00BF47CB"/>
    <w:rsid w:val="00BF5F5F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2F01"/>
    <w:rsid w:val="00C33F7C"/>
    <w:rsid w:val="00C34405"/>
    <w:rsid w:val="00C363CE"/>
    <w:rsid w:val="00C364BC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5B87"/>
    <w:rsid w:val="00C6688E"/>
    <w:rsid w:val="00C66FDE"/>
    <w:rsid w:val="00C67120"/>
    <w:rsid w:val="00C67F6E"/>
    <w:rsid w:val="00C703FE"/>
    <w:rsid w:val="00C71542"/>
    <w:rsid w:val="00C72023"/>
    <w:rsid w:val="00C76286"/>
    <w:rsid w:val="00C77B20"/>
    <w:rsid w:val="00C80C45"/>
    <w:rsid w:val="00C832A7"/>
    <w:rsid w:val="00C8379B"/>
    <w:rsid w:val="00C83B78"/>
    <w:rsid w:val="00C87A19"/>
    <w:rsid w:val="00C90532"/>
    <w:rsid w:val="00C934CA"/>
    <w:rsid w:val="00C9351A"/>
    <w:rsid w:val="00C95535"/>
    <w:rsid w:val="00C95FA4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49A5"/>
    <w:rsid w:val="00CC50E7"/>
    <w:rsid w:val="00CC5809"/>
    <w:rsid w:val="00CD2665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F081F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397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5CA7"/>
    <w:rsid w:val="00D37173"/>
    <w:rsid w:val="00D37E0F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1D2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6F59"/>
    <w:rsid w:val="00D77633"/>
    <w:rsid w:val="00D7769D"/>
    <w:rsid w:val="00D80191"/>
    <w:rsid w:val="00D810EF"/>
    <w:rsid w:val="00D8148E"/>
    <w:rsid w:val="00D81BEA"/>
    <w:rsid w:val="00D82C31"/>
    <w:rsid w:val="00D82CB6"/>
    <w:rsid w:val="00D84E6C"/>
    <w:rsid w:val="00D86409"/>
    <w:rsid w:val="00D87575"/>
    <w:rsid w:val="00D87973"/>
    <w:rsid w:val="00D906CD"/>
    <w:rsid w:val="00D93BE8"/>
    <w:rsid w:val="00D95019"/>
    <w:rsid w:val="00D9575A"/>
    <w:rsid w:val="00D95AFE"/>
    <w:rsid w:val="00D966A9"/>
    <w:rsid w:val="00D969B8"/>
    <w:rsid w:val="00D96CB5"/>
    <w:rsid w:val="00DA009B"/>
    <w:rsid w:val="00DA0CF7"/>
    <w:rsid w:val="00DA0F4F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C225E"/>
    <w:rsid w:val="00DC5F1E"/>
    <w:rsid w:val="00DC6332"/>
    <w:rsid w:val="00DC76AE"/>
    <w:rsid w:val="00DC7EF5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112A"/>
    <w:rsid w:val="00E021AA"/>
    <w:rsid w:val="00E02DAC"/>
    <w:rsid w:val="00E04683"/>
    <w:rsid w:val="00E051DE"/>
    <w:rsid w:val="00E1161A"/>
    <w:rsid w:val="00E11889"/>
    <w:rsid w:val="00E126B3"/>
    <w:rsid w:val="00E1492C"/>
    <w:rsid w:val="00E14A4F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1987"/>
    <w:rsid w:val="00E32B1D"/>
    <w:rsid w:val="00E344BB"/>
    <w:rsid w:val="00E36B5F"/>
    <w:rsid w:val="00E37C0F"/>
    <w:rsid w:val="00E4147D"/>
    <w:rsid w:val="00E4185D"/>
    <w:rsid w:val="00E42238"/>
    <w:rsid w:val="00E43BF9"/>
    <w:rsid w:val="00E43D65"/>
    <w:rsid w:val="00E46BC3"/>
    <w:rsid w:val="00E4774E"/>
    <w:rsid w:val="00E47FE7"/>
    <w:rsid w:val="00E5025E"/>
    <w:rsid w:val="00E521D7"/>
    <w:rsid w:val="00E529FE"/>
    <w:rsid w:val="00E530F9"/>
    <w:rsid w:val="00E53C94"/>
    <w:rsid w:val="00E543A7"/>
    <w:rsid w:val="00E5445B"/>
    <w:rsid w:val="00E54924"/>
    <w:rsid w:val="00E5494F"/>
    <w:rsid w:val="00E602E4"/>
    <w:rsid w:val="00E63DF8"/>
    <w:rsid w:val="00E63E05"/>
    <w:rsid w:val="00E652FE"/>
    <w:rsid w:val="00E666DA"/>
    <w:rsid w:val="00E70172"/>
    <w:rsid w:val="00E71214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4DC0"/>
    <w:rsid w:val="00E85A45"/>
    <w:rsid w:val="00E9156A"/>
    <w:rsid w:val="00E940A2"/>
    <w:rsid w:val="00E944E0"/>
    <w:rsid w:val="00E9450B"/>
    <w:rsid w:val="00E97533"/>
    <w:rsid w:val="00EA0259"/>
    <w:rsid w:val="00EA0780"/>
    <w:rsid w:val="00EA1548"/>
    <w:rsid w:val="00EA3507"/>
    <w:rsid w:val="00EA59DC"/>
    <w:rsid w:val="00EA6C1E"/>
    <w:rsid w:val="00EA749D"/>
    <w:rsid w:val="00EA7A32"/>
    <w:rsid w:val="00EB029C"/>
    <w:rsid w:val="00EB0F18"/>
    <w:rsid w:val="00EB3DA3"/>
    <w:rsid w:val="00EB56F4"/>
    <w:rsid w:val="00EC39AA"/>
    <w:rsid w:val="00EC4209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63AB"/>
    <w:rsid w:val="00ED749E"/>
    <w:rsid w:val="00EE509E"/>
    <w:rsid w:val="00EE720C"/>
    <w:rsid w:val="00EF1044"/>
    <w:rsid w:val="00EF2439"/>
    <w:rsid w:val="00EF2B30"/>
    <w:rsid w:val="00EF57D7"/>
    <w:rsid w:val="00EF6029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0EE3"/>
    <w:rsid w:val="00F31ABC"/>
    <w:rsid w:val="00F322F5"/>
    <w:rsid w:val="00F3511F"/>
    <w:rsid w:val="00F359F4"/>
    <w:rsid w:val="00F35A8B"/>
    <w:rsid w:val="00F36502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04C5"/>
    <w:rsid w:val="00F7115C"/>
    <w:rsid w:val="00F72865"/>
    <w:rsid w:val="00F731CF"/>
    <w:rsid w:val="00F76B2F"/>
    <w:rsid w:val="00F776B1"/>
    <w:rsid w:val="00F8003D"/>
    <w:rsid w:val="00F80631"/>
    <w:rsid w:val="00F80821"/>
    <w:rsid w:val="00F80E4F"/>
    <w:rsid w:val="00F826D6"/>
    <w:rsid w:val="00F82B23"/>
    <w:rsid w:val="00F84431"/>
    <w:rsid w:val="00F84A2A"/>
    <w:rsid w:val="00F87242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4BAC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875"/>
    <w:rsid w:val="00FB3BF7"/>
    <w:rsid w:val="00FB428D"/>
    <w:rsid w:val="00FB578B"/>
    <w:rsid w:val="00FB647B"/>
    <w:rsid w:val="00FB6CAF"/>
    <w:rsid w:val="00FC3063"/>
    <w:rsid w:val="00FC3873"/>
    <w:rsid w:val="00FC47E9"/>
    <w:rsid w:val="00FC4E0A"/>
    <w:rsid w:val="00FC4EAD"/>
    <w:rsid w:val="00FC5F29"/>
    <w:rsid w:val="00FD047C"/>
    <w:rsid w:val="00FD13D5"/>
    <w:rsid w:val="00FD1BA5"/>
    <w:rsid w:val="00FD274D"/>
    <w:rsid w:val="00FD3300"/>
    <w:rsid w:val="00FD3EA9"/>
    <w:rsid w:val="00FD4674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nresolvedMention2">
    <w:name w:val="Unresolved Mention2"/>
    <w:uiPriority w:val="99"/>
    <w:semiHidden/>
    <w:unhideWhenUsed/>
    <w:rsid w:val="00A24A9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A24A9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2023-03-03T04:37:00Z</dcterms:created>
  <dcterms:modified xsi:type="dcterms:W3CDTF">2023-03-03T04:38:00Z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